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D41B5" w14:textId="048C1968" w:rsidR="004656A1" w:rsidRPr="0094431B" w:rsidRDefault="004656A1" w:rsidP="004656A1">
      <w:pPr>
        <w:tabs>
          <w:tab w:val="right" w:pos="9639"/>
        </w:tabs>
        <w:spacing w:after="0" w:line="260" w:lineRule="auto"/>
        <w:rPr>
          <w:rFonts w:eastAsiaTheme="minorEastAsia" w:hint="eastAsia"/>
          <w:b/>
          <w:sz w:val="24"/>
          <w:lang w:val="en-US"/>
        </w:rPr>
      </w:pPr>
      <w:r>
        <w:rPr>
          <w:b/>
          <w:sz w:val="24"/>
        </w:rPr>
        <w:t>3GPP TSG-RAN3 Meeting #130</w:t>
      </w:r>
      <w:r>
        <w:rPr>
          <w:b/>
          <w:i/>
          <w:sz w:val="28"/>
        </w:rPr>
        <w:tab/>
      </w:r>
      <w:r w:rsidRPr="000D4290">
        <w:rPr>
          <w:b/>
          <w:sz w:val="24"/>
          <w:lang w:val="en-US" w:eastAsia="zh-CN"/>
        </w:rPr>
        <w:t>R3-</w:t>
      </w:r>
      <w:r w:rsidR="009803B9">
        <w:rPr>
          <w:rFonts w:eastAsiaTheme="minorEastAsia" w:hint="eastAsia"/>
          <w:b/>
          <w:sz w:val="24"/>
          <w:lang w:val="en-US" w:eastAsia="zh-CN"/>
        </w:rPr>
        <w:t>25</w:t>
      </w:r>
      <w:r w:rsidR="0094431B">
        <w:rPr>
          <w:rFonts w:eastAsiaTheme="minorEastAsia" w:hint="eastAsia"/>
          <w:b/>
          <w:sz w:val="24"/>
          <w:lang w:val="en-US" w:eastAsia="zh-CN"/>
        </w:rPr>
        <w:t>8615</w:t>
      </w:r>
    </w:p>
    <w:p w14:paraId="1659FAEE" w14:textId="22D483C5" w:rsidR="00B64D13" w:rsidRDefault="004656A1" w:rsidP="004656A1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4656A1">
        <w:rPr>
          <w:b/>
          <w:noProof/>
          <w:sz w:val="24"/>
          <w:szCs w:val="24"/>
          <w:lang w:val="en-US"/>
        </w:rPr>
        <w:t>Dallas, USA, 17</w:t>
      </w:r>
      <w:r w:rsidRPr="004656A1">
        <w:rPr>
          <w:b/>
          <w:noProof/>
          <w:sz w:val="24"/>
          <w:szCs w:val="24"/>
          <w:vertAlign w:val="superscript"/>
          <w:lang w:val="en-US"/>
        </w:rPr>
        <w:t>th</w:t>
      </w:r>
      <w:r w:rsidRPr="004656A1">
        <w:rPr>
          <w:b/>
          <w:noProof/>
          <w:sz w:val="24"/>
          <w:szCs w:val="24"/>
          <w:lang w:val="en-US"/>
        </w:rPr>
        <w:t xml:space="preserve"> – 21</w:t>
      </w:r>
      <w:r w:rsidR="00501D1D">
        <w:rPr>
          <w:rFonts w:eastAsiaTheme="minorEastAsia" w:hint="eastAsia"/>
          <w:b/>
          <w:noProof/>
          <w:sz w:val="24"/>
          <w:szCs w:val="24"/>
          <w:vertAlign w:val="superscript"/>
          <w:lang w:val="en-US" w:eastAsia="zh-CN"/>
        </w:rPr>
        <w:t>st</w:t>
      </w:r>
      <w:r w:rsidRPr="004656A1">
        <w:rPr>
          <w:b/>
          <w:noProof/>
          <w:sz w:val="24"/>
          <w:szCs w:val="24"/>
          <w:lang w:val="en-US"/>
        </w:rPr>
        <w:t xml:space="preserve"> November 2025</w:t>
      </w:r>
    </w:p>
    <w:p w14:paraId="14FC2AD8" w14:textId="77777777" w:rsidR="00B64D13" w:rsidRPr="002E2DAF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2DF38EB8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4656A1"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D2E8E">
              <w:rPr>
                <w:rFonts w:eastAsiaTheme="minorEastAsia" w:hint="eastAsia"/>
                <w:b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263FF83A" w:rsidR="00B64D13" w:rsidRDefault="0094431B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1657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55E6644F" w:rsidR="00B64D13" w:rsidRDefault="00443B80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03E209C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27B3B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327B3B"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0B8BFBE8" w:rsidR="00B64D13" w:rsidRPr="00B95D45" w:rsidRDefault="00DD2E8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lang w:val="en-US"/>
              </w:rPr>
              <w:t xml:space="preserve">Corrections </w:t>
            </w:r>
            <w:r w:rsidR="00A07F54">
              <w:rPr>
                <w:rFonts w:eastAsiaTheme="minorEastAsia" w:hint="eastAsia"/>
                <w:lang w:val="en-US" w:eastAsia="zh-CN"/>
              </w:rPr>
              <w:t xml:space="preserve">on </w:t>
            </w:r>
            <w:r>
              <w:rPr>
                <w:lang w:val="en-US"/>
              </w:rPr>
              <w:t>uplink rate control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4FFA31F5" w:rsidR="00B64D13" w:rsidRPr="00317E4D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CMCC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4B47F06A" w:rsidR="00B64D13" w:rsidRDefault="00DD2E8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544619BD" w:rsidR="00B64D1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B95D4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1</w:t>
            </w:r>
            <w:r w:rsidR="00875530">
              <w:rPr>
                <w:rFonts w:eastAsiaTheme="minorEastAsia" w:hint="eastAsia"/>
                <w:lang w:val="en-US" w:eastAsia="zh-CN"/>
              </w:rPr>
              <w:t>1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0</w:t>
            </w:r>
            <w:r w:rsidR="002E2DAF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594716FF" w:rsidR="00B64D13" w:rsidRPr="00B95D45" w:rsidRDefault="00875530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31ECF25C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304F6E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2A6B7" w14:textId="7FF1BA3F" w:rsidR="005C4B60" w:rsidRPr="00FF7C8A" w:rsidRDefault="005C4B60" w:rsidP="005C4B60">
            <w:pPr>
              <w:overflowPunct/>
              <w:autoSpaceDE/>
              <w:autoSpaceDN/>
              <w:adjustRightInd/>
              <w:spacing w:afterLines="50" w:line="259" w:lineRule="auto"/>
              <w:textAlignment w:val="auto"/>
              <w:rPr>
                <w:rFonts w:eastAsiaTheme="minorEastAsia"/>
                <w:kern w:val="2"/>
                <w:lang w:eastAsia="zh-CN"/>
                <w14:ligatures w14:val="standardContextual"/>
              </w:rPr>
            </w:pPr>
            <w:r w:rsidRPr="005C4B60">
              <w:rPr>
                <w:kern w:val="2"/>
                <w:lang w:eastAsia="zh-CN"/>
                <w14:ligatures w14:val="standardContextual"/>
              </w:rPr>
              <w:t xml:space="preserve">The </w:t>
            </w:r>
            <w:r>
              <w:rPr>
                <w:rFonts w:eastAsiaTheme="minorEastAsia" w:hint="eastAsia"/>
                <w:kern w:val="2"/>
                <w:lang w:eastAsia="zh-CN"/>
                <w14:ligatures w14:val="standardContextual"/>
              </w:rPr>
              <w:t xml:space="preserve">stage2 </w:t>
            </w:r>
            <w:r w:rsidRPr="005C4B60">
              <w:rPr>
                <w:kern w:val="2"/>
                <w:lang w:eastAsia="zh-CN"/>
                <w14:ligatures w14:val="standardContextual"/>
              </w:rPr>
              <w:t xml:space="preserve">descriptions for uplink rate control </w:t>
            </w:r>
            <w:r w:rsidR="00FF7C8A">
              <w:rPr>
                <w:rFonts w:eastAsiaTheme="minorEastAsia" w:hint="eastAsia"/>
                <w:kern w:val="2"/>
                <w:lang w:eastAsia="zh-CN"/>
                <w14:ligatures w14:val="standardContextual"/>
              </w:rPr>
              <w:t xml:space="preserve">for </w:t>
            </w:r>
            <w:proofErr w:type="spellStart"/>
            <w:r w:rsidR="00FF7C8A">
              <w:rPr>
                <w:rFonts w:eastAsiaTheme="minorEastAsia" w:hint="eastAsia"/>
                <w:kern w:val="2"/>
                <w:lang w:eastAsia="zh-CN"/>
                <w14:ligatures w14:val="standardContextual"/>
              </w:rPr>
              <w:t>XnAP</w:t>
            </w:r>
            <w:proofErr w:type="spellEnd"/>
            <w:r w:rsidR="00FF7C8A">
              <w:rPr>
                <w:rFonts w:eastAsiaTheme="minorEastAsia" w:hint="eastAsia"/>
                <w:kern w:val="2"/>
                <w:lang w:eastAsia="zh-CN"/>
                <w14:ligatures w14:val="standardContextual"/>
              </w:rPr>
              <w:t xml:space="preserve"> procedures </w:t>
            </w:r>
            <w:r w:rsidRPr="005C4B60">
              <w:rPr>
                <w:kern w:val="2"/>
                <w:lang w:eastAsia="zh-CN"/>
                <w14:ligatures w14:val="standardContextual"/>
              </w:rPr>
              <w:t>are not consistent</w:t>
            </w:r>
            <w:r w:rsidR="00FF7C8A">
              <w:rPr>
                <w:rFonts w:eastAsiaTheme="minorEastAsia" w:hint="eastAsia"/>
                <w:kern w:val="2"/>
                <w:lang w:eastAsia="zh-CN"/>
                <w14:ligatures w14:val="standardContextual"/>
              </w:rPr>
              <w:t>.</w:t>
            </w:r>
          </w:p>
          <w:p w14:paraId="43F7ACA4" w14:textId="77777777" w:rsidR="00FF7C8A" w:rsidRDefault="00FF7C8A" w:rsidP="00FF7C8A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 descriptions in Handover Preparation procedure and Retrieve UE Context procedure are</w:t>
            </w:r>
            <w:r w:rsidR="005C4B60" w:rsidRPr="005C4B60">
              <w:t xml:space="preserve"> writ</w:t>
            </w:r>
            <w:r>
              <w:rPr>
                <w:rFonts w:eastAsiaTheme="minorEastAsia" w:hint="eastAsia"/>
                <w:lang w:eastAsia="zh-CN"/>
              </w:rPr>
              <w:t>ten</w:t>
            </w:r>
            <w:r w:rsidR="005C4B60" w:rsidRPr="005C4B60">
              <w:t xml:space="preserve"> as “</w:t>
            </w:r>
            <w:r w:rsidRPr="00FF7C8A">
              <w:t xml:space="preserve">if the Indication of Bitrate Adaptation IE set to "uplink" is included in the QoS Flow Level QoS Parameters IE in the PDU Session Resources </w:t>
            </w:r>
            <w:proofErr w:type="gramStart"/>
            <w:r w:rsidRPr="00FF7C8A">
              <w:t>To</w:t>
            </w:r>
            <w:proofErr w:type="gramEnd"/>
            <w:r w:rsidRPr="00FF7C8A">
              <w:t xml:space="preserve"> Be Setup List IE,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…”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</w:p>
          <w:p w14:paraId="4F65DEDA" w14:textId="31246FA3" w:rsidR="00E01BB9" w:rsidRPr="00FF7C8A" w:rsidRDefault="00FF7C8A" w:rsidP="00FF7C8A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kern w:val="2"/>
                <w:lang w:eastAsia="zh-CN"/>
                <w14:ligatures w14:val="standardContextual"/>
              </w:rPr>
              <w:t xml:space="preserve">The </w:t>
            </w:r>
            <w:r w:rsidRPr="00FF7C8A">
              <w:rPr>
                <w:rFonts w:eastAsiaTheme="minorEastAsia"/>
                <w:kern w:val="2"/>
                <w:lang w:eastAsia="zh-CN"/>
                <w14:ligatures w14:val="standardContextual"/>
              </w:rPr>
              <w:t>descriptions in</w:t>
            </w:r>
            <w:r w:rsidR="005C4B60" w:rsidRPr="005C4B60">
              <w:rPr>
                <w:kern w:val="2"/>
                <w:lang w:eastAsia="zh-CN"/>
                <w14:ligatures w14:val="standardContextual"/>
              </w:rPr>
              <w:t xml:space="preserve"> </w:t>
            </w:r>
            <w:r w:rsidRPr="00FF7C8A">
              <w:rPr>
                <w:kern w:val="2"/>
                <w:lang w:eastAsia="zh-CN"/>
                <w14:ligatures w14:val="standardContextual"/>
              </w:rPr>
              <w:t xml:space="preserve">S-NG-RAN node Addition Preparation procedure </w:t>
            </w:r>
            <w:r>
              <w:rPr>
                <w:rFonts w:eastAsiaTheme="minorEastAsia" w:hint="eastAsia"/>
                <w:kern w:val="2"/>
                <w:lang w:eastAsia="zh-CN"/>
                <w14:ligatures w14:val="standardContextual"/>
              </w:rPr>
              <w:t xml:space="preserve">and </w:t>
            </w:r>
            <w:r w:rsidRPr="00FF7C8A">
              <w:rPr>
                <w:rFonts w:eastAsiaTheme="minorEastAsia"/>
                <w:kern w:val="2"/>
                <w:lang w:eastAsia="zh-CN"/>
                <w14:ligatures w14:val="standardContextual"/>
              </w:rPr>
              <w:t xml:space="preserve">M-NG-RAN </w:t>
            </w:r>
            <w:proofErr w:type="gramStart"/>
            <w:r w:rsidRPr="00FF7C8A">
              <w:rPr>
                <w:rFonts w:eastAsiaTheme="minorEastAsia"/>
                <w:kern w:val="2"/>
                <w:lang w:eastAsia="zh-CN"/>
                <w14:ligatures w14:val="standardContextual"/>
              </w:rPr>
              <w:t>node initiated</w:t>
            </w:r>
            <w:proofErr w:type="gramEnd"/>
            <w:r w:rsidRPr="00FF7C8A">
              <w:rPr>
                <w:rFonts w:eastAsiaTheme="minorEastAsia"/>
                <w:kern w:val="2"/>
                <w:lang w:eastAsia="zh-CN"/>
                <w14:ligatures w14:val="standardContextual"/>
              </w:rPr>
              <w:t xml:space="preserve"> S-NG-RAN node Modification Preparation</w:t>
            </w:r>
            <w:r>
              <w:rPr>
                <w:rFonts w:eastAsiaTheme="minorEastAsia" w:hint="eastAsia"/>
                <w:kern w:val="2"/>
                <w:lang w:eastAsia="zh-CN"/>
                <w14:ligatures w14:val="standardContextual"/>
              </w:rPr>
              <w:t xml:space="preserve"> procedure</w:t>
            </w:r>
            <w:r w:rsidRPr="00FF7C8A">
              <w:rPr>
                <w:rFonts w:eastAsiaTheme="minorEastAsia"/>
                <w:kern w:val="2"/>
                <w:lang w:eastAsia="zh-CN"/>
                <w14:ligatures w14:val="standardContextual"/>
              </w:rPr>
              <w:t xml:space="preserve"> </w:t>
            </w:r>
            <w:r w:rsidR="005C4B60" w:rsidRPr="005C4B60">
              <w:rPr>
                <w:kern w:val="2"/>
                <w:lang w:eastAsia="zh-CN"/>
                <w14:ligatures w14:val="standardContextual"/>
              </w:rPr>
              <w:t>do not include “set to “uplink”</w:t>
            </w:r>
            <w:r>
              <w:rPr>
                <w:rFonts w:eastAsiaTheme="minorEastAsia"/>
                <w:kern w:val="2"/>
                <w:lang w:eastAsia="zh-CN"/>
                <w14:ligatures w14:val="standardContextual"/>
              </w:rPr>
              <w:t>”</w:t>
            </w:r>
            <w:r>
              <w:rPr>
                <w:rFonts w:eastAsiaTheme="minorEastAsia" w:hint="eastAsia"/>
                <w:kern w:val="2"/>
                <w:lang w:eastAsia="zh-CN"/>
                <w14:ligatures w14:val="standardContextual"/>
              </w:rPr>
              <w:t>.</w:t>
            </w: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5D4A289B" w:rsidR="00B64D13" w:rsidRPr="00875530" w:rsidRDefault="00FF7C8A" w:rsidP="007D7D48">
            <w:pPr>
              <w:overflowPunct/>
              <w:autoSpaceDE/>
              <w:autoSpaceDN/>
              <w:adjustRightInd/>
              <w:spacing w:afterLines="50" w:line="259" w:lineRule="auto"/>
              <w:jc w:val="both"/>
              <w:textAlignment w:val="auto"/>
              <w:rPr>
                <w:rFonts w:eastAsiaTheme="minorEastAsia" w:cs="Arial"/>
              </w:rPr>
            </w:pPr>
            <w:r w:rsidRPr="00FF7C8A">
              <w:rPr>
                <w:rFonts w:cs="Arial"/>
                <w:kern w:val="2"/>
                <w:lang w:eastAsia="zh-CN"/>
                <w14:ligatures w14:val="standardContextual"/>
              </w:rPr>
              <w:t>Make the stage2</w:t>
            </w:r>
            <w:r>
              <w:rPr>
                <w:rFonts w:eastAsiaTheme="minorEastAsia" w:cs="Arial" w:hint="eastAsia"/>
                <w:kern w:val="2"/>
                <w:lang w:eastAsia="zh-CN"/>
                <w14:ligatures w14:val="standardContextual"/>
              </w:rPr>
              <w:t xml:space="preserve"> </w:t>
            </w:r>
            <w:r w:rsidRPr="00FF7C8A">
              <w:rPr>
                <w:rFonts w:cs="Arial"/>
                <w:kern w:val="2"/>
                <w:lang w:eastAsia="zh-CN"/>
                <w14:ligatures w14:val="standardContextual"/>
              </w:rPr>
              <w:t xml:space="preserve">descriptions </w:t>
            </w:r>
            <w:r>
              <w:rPr>
                <w:rFonts w:eastAsiaTheme="minorEastAsia" w:cs="Arial" w:hint="eastAsia"/>
                <w:kern w:val="2"/>
                <w:lang w:eastAsia="zh-CN"/>
                <w14:ligatures w14:val="standardContextual"/>
              </w:rPr>
              <w:t>for</w:t>
            </w:r>
            <w:r w:rsidRPr="00FF7C8A">
              <w:rPr>
                <w:rFonts w:cs="Arial"/>
                <w:kern w:val="2"/>
                <w:lang w:eastAsia="zh-CN"/>
                <w14:ligatures w14:val="standardContextual"/>
              </w:rPr>
              <w:t xml:space="preserve"> uplink rate control </w:t>
            </w:r>
            <w:r>
              <w:rPr>
                <w:rFonts w:eastAsiaTheme="minorEastAsia" w:cs="Arial" w:hint="eastAsia"/>
                <w:kern w:val="2"/>
                <w:lang w:eastAsia="zh-CN"/>
                <w14:ligatures w14:val="standardContextual"/>
              </w:rPr>
              <w:t xml:space="preserve">in both </w:t>
            </w:r>
            <w:r w:rsidRPr="00FF7C8A">
              <w:rPr>
                <w:rFonts w:eastAsiaTheme="minorEastAsia" w:cs="Arial"/>
                <w:kern w:val="2"/>
                <w:lang w:eastAsia="zh-CN"/>
                <w14:ligatures w14:val="standardContextual"/>
              </w:rPr>
              <w:t xml:space="preserve">S-NG-RAN node Addition Preparation procedure and M-NG-RAN </w:t>
            </w:r>
            <w:proofErr w:type="gramStart"/>
            <w:r w:rsidRPr="00FF7C8A">
              <w:rPr>
                <w:rFonts w:eastAsiaTheme="minorEastAsia" w:cs="Arial"/>
                <w:kern w:val="2"/>
                <w:lang w:eastAsia="zh-CN"/>
                <w14:ligatures w14:val="standardContextual"/>
              </w:rPr>
              <w:t>node initiated</w:t>
            </w:r>
            <w:proofErr w:type="gramEnd"/>
            <w:r w:rsidRPr="00FF7C8A">
              <w:rPr>
                <w:rFonts w:eastAsiaTheme="minorEastAsia" w:cs="Arial"/>
                <w:kern w:val="2"/>
                <w:lang w:eastAsia="zh-CN"/>
                <w14:ligatures w14:val="standardContextual"/>
              </w:rPr>
              <w:t xml:space="preserve"> S-NG-RAN node Modification Preparation procedure procedures </w:t>
            </w:r>
            <w:r>
              <w:rPr>
                <w:rFonts w:eastAsiaTheme="minorEastAsia" w:cs="Arial" w:hint="eastAsia"/>
                <w:kern w:val="2"/>
                <w:lang w:eastAsia="zh-CN"/>
                <w14:ligatures w14:val="standardContextual"/>
              </w:rPr>
              <w:t xml:space="preserve">align with </w:t>
            </w:r>
            <w:r w:rsidRPr="00FF7C8A">
              <w:rPr>
                <w:rFonts w:eastAsiaTheme="minorEastAsia" w:cs="Arial"/>
                <w:kern w:val="2"/>
                <w:lang w:eastAsia="zh-CN"/>
                <w14:ligatures w14:val="standardContextual"/>
              </w:rPr>
              <w:t>Handover Preparation procedure and Retrieve UE Context procedure</w:t>
            </w:r>
            <w:r>
              <w:rPr>
                <w:rFonts w:eastAsiaTheme="minorEastAsia" w:cs="Arial" w:hint="eastAsia"/>
                <w:lang w:eastAsia="zh-CN"/>
              </w:rPr>
              <w:t xml:space="preserve">. </w:t>
            </w: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77777777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release).</w:t>
            </w:r>
          </w:p>
          <w:p w14:paraId="21A8B0F7" w14:textId="7B1326F3" w:rsidR="00B64D13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CR has impact on the functional point of </w:t>
            </w:r>
            <w:proofErr w:type="gramStart"/>
            <w:r>
              <w:rPr>
                <w:rFonts w:eastAsia="宋体"/>
                <w:lang w:eastAsia="zh-CN"/>
              </w:rPr>
              <w:t>vie</w:t>
            </w:r>
            <w:r>
              <w:rPr>
                <w:rFonts w:eastAsia="宋体" w:hint="eastAsia"/>
                <w:lang w:eastAsia="zh-CN"/>
              </w:rPr>
              <w:t>w,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the impact can be considered isolated because the change affects the</w:t>
            </w:r>
            <w:r w:rsidR="00FF7C8A">
              <w:rPr>
                <w:rFonts w:eastAsiaTheme="minorEastAsia" w:hint="eastAsia"/>
                <w:lang w:eastAsia="zh-CN"/>
              </w:rPr>
              <w:t xml:space="preserve"> uplink rate control</w:t>
            </w:r>
            <w:r>
              <w:rPr>
                <w:rFonts w:eastAsia="宋体" w:hint="eastAsia"/>
                <w:lang w:eastAsia="zh-CN"/>
              </w:rPr>
              <w:t>.</w:t>
            </w:r>
            <w:bookmarkEnd w:id="1"/>
            <w:bookmarkEnd w:id="2"/>
            <w:bookmarkEnd w:id="3"/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05D73DB9" w:rsidR="00B64D13" w:rsidRPr="00FF7C8A" w:rsidRDefault="00FF7C8A" w:rsidP="00875530">
            <w:pPr>
              <w:pStyle w:val="CRCoverPage"/>
              <w:spacing w:after="180"/>
              <w:jc w:val="both"/>
              <w:rPr>
                <w:rFonts w:eastAsiaTheme="minorEastAsia"/>
                <w:kern w:val="2"/>
                <w:lang w:eastAsia="zh-CN"/>
                <w14:ligatures w14:val="standardContextual"/>
              </w:rPr>
            </w:pPr>
            <w:r w:rsidRPr="00FF7C8A">
              <w:rPr>
                <w:kern w:val="2"/>
                <w:lang w:eastAsia="zh-CN"/>
                <w14:ligatures w14:val="standardContextual"/>
              </w:rPr>
              <w:t xml:space="preserve">The </w:t>
            </w:r>
            <w:r>
              <w:rPr>
                <w:rFonts w:eastAsiaTheme="minorEastAsia" w:hint="eastAsia"/>
                <w:kern w:val="2"/>
                <w:lang w:eastAsia="zh-CN"/>
                <w14:ligatures w14:val="standardContextual"/>
              </w:rPr>
              <w:t xml:space="preserve">stage2 </w:t>
            </w:r>
            <w:r w:rsidRPr="00FF7C8A">
              <w:rPr>
                <w:kern w:val="2"/>
                <w:lang w:eastAsia="zh-CN"/>
                <w14:ligatures w14:val="standardContextual"/>
              </w:rPr>
              <w:t>descriptions of uplink rate control are not consistent.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4EB30205" w:rsidR="00B64D13" w:rsidRDefault="0087553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</w:t>
            </w:r>
            <w:r w:rsidR="00B62733"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 w:hint="eastAsia"/>
                <w:lang w:eastAsia="zh-CN"/>
              </w:rPr>
              <w:t>.1.</w:t>
            </w:r>
            <w:r w:rsidR="00B62733">
              <w:rPr>
                <w:rFonts w:eastAsiaTheme="minorEastAsia" w:hint="eastAsia"/>
                <w:lang w:eastAsia="zh-CN"/>
              </w:rPr>
              <w:t>2</w:t>
            </w:r>
            <w:r w:rsidR="002E2DAF">
              <w:rPr>
                <w:rFonts w:eastAsiaTheme="minorEastAsia" w:hint="eastAsia"/>
                <w:lang w:eastAsia="zh-CN"/>
              </w:rPr>
              <w:t>, 8.</w:t>
            </w:r>
            <w:r w:rsidR="00B62733">
              <w:rPr>
                <w:rFonts w:eastAsiaTheme="minorEastAsia" w:hint="eastAsia"/>
                <w:lang w:eastAsia="zh-CN"/>
              </w:rPr>
              <w:t>3</w:t>
            </w:r>
            <w:r w:rsidR="002E2DAF">
              <w:rPr>
                <w:rFonts w:eastAsiaTheme="minorEastAsia" w:hint="eastAsia"/>
                <w:lang w:eastAsia="zh-CN"/>
              </w:rPr>
              <w:t>.</w:t>
            </w:r>
            <w:r w:rsidR="00B62733">
              <w:rPr>
                <w:rFonts w:eastAsiaTheme="minorEastAsia" w:hint="eastAsia"/>
                <w:lang w:eastAsia="zh-CN"/>
              </w:rPr>
              <w:t>3</w:t>
            </w:r>
            <w:r w:rsidR="002E2DAF">
              <w:rPr>
                <w:rFonts w:eastAsiaTheme="minorEastAsia" w:hint="eastAsia"/>
                <w:lang w:eastAsia="zh-CN"/>
              </w:rPr>
              <w:t>.2,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5081AC54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161C4B21" w14:textId="77777777" w:rsidR="00633D39" w:rsidRDefault="00633D39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32EACF5C" w:rsidR="00B64D13" w:rsidRDefault="00383896">
      <w:pPr>
        <w:pStyle w:val="FirstChange"/>
      </w:pPr>
      <w:bookmarkStart w:id="4" w:name="_Hlk166194354"/>
      <w:r w:rsidRPr="00383896">
        <w:rPr>
          <w:rFonts w:ascii="Arial" w:eastAsia="Times New Roman" w:hAnsi="Arial" w:cs="Arial"/>
          <w:b/>
          <w:bCs/>
          <w:color w:val="auto"/>
          <w:sz w:val="24"/>
          <w:szCs w:val="24"/>
          <w:highlight w:val="yellow"/>
          <w:lang w:val="en-US" w:eastAsia="ja-JP"/>
        </w:rPr>
        <w:t>&gt;&gt;&gt;&gt;&gt;&gt;&gt;&gt;&gt;&gt;&gt;&gt;&gt;&gt;&gt;&gt;&gt;&gt;&gt;&gt;&gt;&gt;&gt;&gt;&gt;Start OF Changes&lt;&lt;&lt;&lt;&lt;&lt;&lt;&lt;&lt;&lt;&lt;&lt;&lt;&lt;&lt;&lt;&lt;&lt;&lt;&lt;&lt;&lt;&lt;&lt;</w:t>
      </w:r>
    </w:p>
    <w:p w14:paraId="23716DC9" w14:textId="77777777" w:rsidR="00633D39" w:rsidRPr="00FD0425" w:rsidRDefault="00633D39" w:rsidP="00633D39">
      <w:pPr>
        <w:pStyle w:val="Heading3"/>
      </w:pPr>
      <w:bookmarkStart w:id="5" w:name="_Toc20955084"/>
      <w:bookmarkStart w:id="6" w:name="_Toc29991271"/>
      <w:bookmarkStart w:id="7" w:name="_Toc36555671"/>
      <w:bookmarkStart w:id="8" w:name="_Toc44497349"/>
      <w:bookmarkStart w:id="9" w:name="_Toc45107737"/>
      <w:bookmarkStart w:id="10" w:name="_Toc45901357"/>
      <w:bookmarkStart w:id="11" w:name="_Toc51850436"/>
      <w:bookmarkStart w:id="12" w:name="_Toc56693439"/>
      <w:bookmarkStart w:id="13" w:name="_Toc64446982"/>
      <w:bookmarkStart w:id="14" w:name="_Toc66286476"/>
      <w:bookmarkStart w:id="15" w:name="_Toc74151171"/>
      <w:bookmarkStart w:id="16" w:name="_Toc88653643"/>
      <w:bookmarkStart w:id="17" w:name="_Toc97903999"/>
      <w:bookmarkStart w:id="18" w:name="_Toc98868025"/>
      <w:bookmarkStart w:id="19" w:name="_Toc105174309"/>
      <w:bookmarkStart w:id="20" w:name="_Toc106109146"/>
      <w:bookmarkStart w:id="21" w:name="_Toc113824967"/>
      <w:bookmarkStart w:id="22" w:name="_Toc209706365"/>
      <w:bookmarkEnd w:id="4"/>
      <w:r w:rsidRPr="00FD0425">
        <w:t>8.3.1</w:t>
      </w:r>
      <w:r w:rsidRPr="00FD0425">
        <w:tab/>
        <w:t>S-NG-RAN node Addition Preparation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18D7E74" w14:textId="77777777" w:rsidR="00633D39" w:rsidRPr="00FD0425" w:rsidRDefault="00633D39" w:rsidP="00633D39">
      <w:pPr>
        <w:pStyle w:val="Heading4"/>
      </w:pPr>
      <w:bookmarkStart w:id="23" w:name="_CR8_3_1_1"/>
      <w:bookmarkStart w:id="24" w:name="_Toc20955085"/>
      <w:bookmarkStart w:id="25" w:name="_Toc29991272"/>
      <w:bookmarkStart w:id="26" w:name="_Toc36555672"/>
      <w:bookmarkStart w:id="27" w:name="_Toc44497350"/>
      <w:bookmarkStart w:id="28" w:name="_Toc45107738"/>
      <w:bookmarkStart w:id="29" w:name="_Toc45901358"/>
      <w:bookmarkStart w:id="30" w:name="_Toc51850437"/>
      <w:bookmarkStart w:id="31" w:name="_Toc56693440"/>
      <w:bookmarkStart w:id="32" w:name="_Toc64446983"/>
      <w:bookmarkStart w:id="33" w:name="_Toc66286477"/>
      <w:bookmarkStart w:id="34" w:name="_Toc74151172"/>
      <w:bookmarkStart w:id="35" w:name="_Toc88653644"/>
      <w:bookmarkStart w:id="36" w:name="_Toc97904000"/>
      <w:bookmarkStart w:id="37" w:name="_Toc98868026"/>
      <w:bookmarkStart w:id="38" w:name="_Toc105174310"/>
      <w:bookmarkStart w:id="39" w:name="_Toc106109147"/>
      <w:bookmarkStart w:id="40" w:name="_Toc113824968"/>
      <w:bookmarkStart w:id="41" w:name="_Toc209706366"/>
      <w:bookmarkEnd w:id="23"/>
      <w:r w:rsidRPr="00FD0425">
        <w:t>8.3.1.1</w:t>
      </w:r>
      <w:r w:rsidRPr="00FD0425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C38F817" w14:textId="77777777" w:rsidR="00633D39" w:rsidRPr="00633D39" w:rsidRDefault="00633D39" w:rsidP="00633D39">
      <w:pPr>
        <w:rPr>
          <w:rFonts w:ascii="Times New Roman" w:hAnsi="Times New Roman"/>
        </w:rPr>
      </w:pPr>
      <w:r w:rsidRPr="00633D39">
        <w:rPr>
          <w:rFonts w:ascii="Times New Roman" w:hAnsi="Times New Roman"/>
        </w:rPr>
        <w:t xml:space="preserve">The purpose of the </w:t>
      </w:r>
      <w:r w:rsidRPr="00633D39">
        <w:rPr>
          <w:rFonts w:ascii="Times New Roman" w:hAnsi="Times New Roman"/>
          <w:lang w:eastAsia="zh-CN"/>
        </w:rPr>
        <w:t xml:space="preserve">S-NG-RAN node Addition Preparation procedure </w:t>
      </w:r>
      <w:r w:rsidRPr="00633D39">
        <w:rPr>
          <w:rFonts w:ascii="Times New Roman" w:hAnsi="Times New Roman"/>
        </w:rPr>
        <w:t xml:space="preserve">is to </w:t>
      </w:r>
      <w:r w:rsidRPr="00633D39">
        <w:rPr>
          <w:rFonts w:ascii="Times New Roman" w:hAnsi="Times New Roman"/>
          <w:lang w:eastAsia="zh-CN"/>
        </w:rPr>
        <w:t>request the S-NG-RAN node to allocate resources for dual connectivity operation for a specific UE.</w:t>
      </w:r>
      <w:r w:rsidRPr="00633D39">
        <w:rPr>
          <w:rFonts w:ascii="Times New Roman" w:hAnsi="Times New Roman"/>
        </w:rPr>
        <w:t xml:space="preserve"> Possible parallel requests are identified by the </w:t>
      </w:r>
      <w:proofErr w:type="spellStart"/>
      <w:r w:rsidRPr="00633D39">
        <w:rPr>
          <w:rFonts w:ascii="Times New Roman" w:hAnsi="Times New Roman"/>
        </w:rPr>
        <w:t>PCell</w:t>
      </w:r>
      <w:proofErr w:type="spellEnd"/>
      <w:r w:rsidRPr="00633D39">
        <w:rPr>
          <w:rFonts w:ascii="Times New Roman" w:hAnsi="Times New Roman"/>
        </w:rPr>
        <w:t xml:space="preserve"> ID when the initiating </w:t>
      </w:r>
      <w:r w:rsidRPr="00633D39">
        <w:rPr>
          <w:rFonts w:ascii="Times New Roman" w:hAnsi="Times New Roman"/>
          <w:lang w:eastAsia="zh-CN"/>
        </w:rPr>
        <w:t>NG-RAN node</w:t>
      </w:r>
      <w:r w:rsidRPr="00633D39" w:rsidDel="00173058">
        <w:rPr>
          <w:rFonts w:ascii="Times New Roman" w:hAnsi="Times New Roman"/>
        </w:rPr>
        <w:t xml:space="preserve"> </w:t>
      </w:r>
      <w:r w:rsidRPr="00633D39">
        <w:rPr>
          <w:rFonts w:ascii="Times New Roman" w:hAnsi="Times New Roman"/>
        </w:rPr>
        <w:t>UE AP IDs are the same.</w:t>
      </w:r>
    </w:p>
    <w:p w14:paraId="70925CEC" w14:textId="77777777" w:rsidR="00633D39" w:rsidRPr="00633D39" w:rsidRDefault="00633D39" w:rsidP="00633D39">
      <w:pPr>
        <w:rPr>
          <w:rFonts w:ascii="Times New Roman" w:hAnsi="Times New Roman"/>
        </w:rPr>
      </w:pPr>
      <w:r w:rsidRPr="00633D39">
        <w:rPr>
          <w:rFonts w:ascii="Times New Roman" w:hAnsi="Times New Roman"/>
        </w:rPr>
        <w:t>The procedure uses UE-associated signalling.</w:t>
      </w:r>
    </w:p>
    <w:p w14:paraId="3A03D062" w14:textId="77777777" w:rsidR="00633D39" w:rsidRPr="00FD0425" w:rsidRDefault="00633D39" w:rsidP="00633D39">
      <w:pPr>
        <w:pStyle w:val="Heading4"/>
      </w:pPr>
      <w:bookmarkStart w:id="42" w:name="_CR8_3_1_2"/>
      <w:bookmarkStart w:id="43" w:name="_Toc20955086"/>
      <w:bookmarkStart w:id="44" w:name="_Toc29991273"/>
      <w:bookmarkStart w:id="45" w:name="_Toc36555673"/>
      <w:bookmarkStart w:id="46" w:name="_Toc44497351"/>
      <w:bookmarkStart w:id="47" w:name="_Toc45107739"/>
      <w:bookmarkStart w:id="48" w:name="_Toc45901359"/>
      <w:bookmarkStart w:id="49" w:name="_Toc51850438"/>
      <w:bookmarkStart w:id="50" w:name="_Toc56693441"/>
      <w:bookmarkStart w:id="51" w:name="_Toc64446984"/>
      <w:bookmarkStart w:id="52" w:name="_Toc66286478"/>
      <w:bookmarkStart w:id="53" w:name="_Toc74151173"/>
      <w:bookmarkStart w:id="54" w:name="_Toc88653645"/>
      <w:bookmarkStart w:id="55" w:name="_Toc97904001"/>
      <w:bookmarkStart w:id="56" w:name="_Toc98868027"/>
      <w:bookmarkStart w:id="57" w:name="_Toc105174311"/>
      <w:bookmarkStart w:id="58" w:name="_Toc106109148"/>
      <w:bookmarkStart w:id="59" w:name="_Toc113824969"/>
      <w:bookmarkStart w:id="60" w:name="_Toc209706367"/>
      <w:bookmarkEnd w:id="42"/>
      <w:r w:rsidRPr="00FD0425">
        <w:t>8.3.1.2</w:t>
      </w:r>
      <w:r w:rsidRPr="00FD0425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F5E02D0" w14:textId="77777777" w:rsidR="00633D39" w:rsidRPr="00FD0425" w:rsidRDefault="00633D39" w:rsidP="00633D39">
      <w:pPr>
        <w:pStyle w:val="TH"/>
      </w:pPr>
      <w:r w:rsidRPr="00FD0425">
        <w:rPr>
          <w:noProof/>
        </w:rPr>
        <w:object w:dxaOrig="7050" w:dyaOrig="2295" w14:anchorId="3F185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15pt;height:113.6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24028806" r:id="rId12"/>
        </w:object>
      </w:r>
    </w:p>
    <w:p w14:paraId="149EBCC8" w14:textId="77777777" w:rsidR="00633D39" w:rsidRPr="00FD0425" w:rsidRDefault="00633D39" w:rsidP="00633D39">
      <w:pPr>
        <w:pStyle w:val="TF"/>
      </w:pPr>
      <w:bookmarkStart w:id="61" w:name="_CRFigure8_3_1_21"/>
      <w:r w:rsidRPr="00FD0425">
        <w:t xml:space="preserve">Figure </w:t>
      </w:r>
      <w:bookmarkEnd w:id="61"/>
      <w:r w:rsidRPr="00FD0425">
        <w:t>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07DB2C79" w14:textId="28BD089E" w:rsidR="00383896" w:rsidRDefault="00633D39" w:rsidP="00633D39">
      <w:pPr>
        <w:spacing w:after="180"/>
        <w:rPr>
          <w:rFonts w:ascii="Times New Roman" w:eastAsiaTheme="minorEastAsia" w:hAnsi="Times New Roman"/>
          <w:lang w:eastAsia="zh-CN"/>
        </w:rPr>
      </w:pPr>
      <w:r w:rsidRPr="002B2408">
        <w:rPr>
          <w:rFonts w:ascii="Times New Roman" w:hAnsi="Times New Roman"/>
        </w:rPr>
        <w:t xml:space="preserve">The M-NG-RAN node initiates the procedure by sending the S-NODE </w:t>
      </w:r>
      <w:r w:rsidRPr="002B2408">
        <w:rPr>
          <w:rFonts w:ascii="Times New Roman" w:hAnsi="Times New Roman"/>
          <w:lang w:eastAsia="zh-CN"/>
        </w:rPr>
        <w:t>ADDITION</w:t>
      </w:r>
      <w:r w:rsidRPr="002B2408">
        <w:rPr>
          <w:rFonts w:ascii="Times New Roman" w:hAnsi="Times New Roman"/>
        </w:rPr>
        <w:t xml:space="preserve"> REQUEST message to the S-NG-RAN node.</w:t>
      </w:r>
    </w:p>
    <w:p w14:paraId="1ED837F1" w14:textId="6C2D5B24" w:rsidR="00B62733" w:rsidRDefault="00B62733" w:rsidP="00B62733">
      <w:pPr>
        <w:spacing w:after="180"/>
        <w:jc w:val="center"/>
        <w:rPr>
          <w:rFonts w:ascii="Times New Roman" w:eastAsiaTheme="minorEastAsia" w:hAnsi="Times New Roman"/>
          <w:lang w:eastAsia="zh-CN"/>
        </w:rPr>
      </w:pPr>
      <w:r w:rsidRPr="009F0CFB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6AE9024" w14:textId="77777777" w:rsidR="00B62733" w:rsidRPr="00B62733" w:rsidRDefault="00B62733" w:rsidP="00B62733">
      <w:pPr>
        <w:spacing w:after="180"/>
        <w:rPr>
          <w:rFonts w:ascii="Times New Roman" w:hAnsi="Times New Roman"/>
        </w:rPr>
      </w:pPr>
      <w:r w:rsidRPr="00B62733">
        <w:rPr>
          <w:rFonts w:ascii="Times New Roman" w:hAnsi="Times New Roman"/>
        </w:rPr>
        <w:t>For each QoS flow to be added, if the MMSID IE was included in the QoS Flow Level QoS Parameters IE contained in the PDU Session Resource Setup Info – SN terminated IE, the S-NG-RAN node shall, if supported, consider that the QoS flow is related to a multi-modal service, as described in TS 23.501</w:t>
      </w:r>
      <w:r w:rsidRPr="00B62733">
        <w:rPr>
          <w:rFonts w:ascii="Times New Roman" w:hAnsi="Times New Roman" w:hint="eastAsia"/>
        </w:rPr>
        <w:t xml:space="preserve"> </w:t>
      </w:r>
      <w:r w:rsidRPr="00B62733">
        <w:rPr>
          <w:rFonts w:ascii="Times New Roman" w:hAnsi="Times New Roman"/>
        </w:rPr>
        <w:t>[7] and TS 38.300</w:t>
      </w:r>
      <w:r w:rsidRPr="00B62733">
        <w:rPr>
          <w:rFonts w:ascii="Times New Roman" w:hAnsi="Times New Roman" w:hint="eastAsia"/>
        </w:rPr>
        <w:t xml:space="preserve"> </w:t>
      </w:r>
      <w:r w:rsidRPr="00B62733">
        <w:rPr>
          <w:rFonts w:ascii="Times New Roman" w:hAnsi="Times New Roman"/>
        </w:rPr>
        <w:t>[9].</w:t>
      </w:r>
    </w:p>
    <w:p w14:paraId="11DC7E5C" w14:textId="0CB64A22" w:rsidR="00B62733" w:rsidRPr="00B62733" w:rsidRDefault="00B62733" w:rsidP="00B62733">
      <w:pPr>
        <w:spacing w:after="180"/>
        <w:rPr>
          <w:rFonts w:ascii="Times New Roman" w:hAnsi="Times New Roman"/>
        </w:rPr>
      </w:pPr>
      <w:r w:rsidRPr="00B62733">
        <w:rPr>
          <w:rFonts w:ascii="Times New Roman" w:hAnsi="Times New Roman"/>
        </w:rPr>
        <w:t xml:space="preserve">For each QoS flow to be added, if the Indication of Bitrate Adaptation IE </w:t>
      </w:r>
      <w:ins w:id="62" w:author="CMCC" w:date="2025-10-31T16:44:00Z" w16du:dateUtc="2025-10-31T08:44:00Z">
        <w:r>
          <w:rPr>
            <w:rFonts w:ascii="Times New Roman" w:eastAsiaTheme="minorEastAsia" w:hAnsi="Times New Roman" w:hint="eastAsia"/>
            <w:lang w:eastAsia="zh-CN"/>
          </w:rPr>
          <w:t xml:space="preserve">set to </w:t>
        </w:r>
        <w:r w:rsidRPr="00B62733">
          <w:rPr>
            <w:rFonts w:ascii="Times New Roman" w:eastAsiaTheme="minorEastAsia" w:hAnsi="Times New Roman"/>
            <w:lang w:eastAsia="zh-CN"/>
          </w:rPr>
          <w:t>"uplink"</w:t>
        </w:r>
        <w:r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r w:rsidRPr="00B62733">
        <w:rPr>
          <w:rFonts w:ascii="Times New Roman" w:hAnsi="Times New Roman"/>
        </w:rPr>
        <w:t>was included in the QoS Flow Level QoS Parameters IE contained in the PDU Session Resource Setup Info – SN terminated IE, the S-NG-RAN node shall, if supported, store the received indication and use it for uplink rate control, as defined in TS 38.300 [9].</w:t>
      </w:r>
    </w:p>
    <w:p w14:paraId="133FB5B9" w14:textId="52E85BA0" w:rsidR="00B62733" w:rsidRDefault="00B62733" w:rsidP="00B62733">
      <w:pPr>
        <w:spacing w:after="180"/>
        <w:rPr>
          <w:rFonts w:ascii="Times New Roman" w:eastAsiaTheme="minorEastAsia" w:hAnsi="Times New Roman"/>
          <w:lang w:eastAsia="zh-CN"/>
        </w:rPr>
      </w:pPr>
      <w:r w:rsidRPr="00B62733">
        <w:rPr>
          <w:rFonts w:ascii="Times New Roman" w:hAnsi="Times New Roman"/>
        </w:rPr>
        <w:t>If the</w:t>
      </w:r>
      <w:r w:rsidRPr="00B62733">
        <w:rPr>
          <w:rFonts w:ascii="Times New Roman" w:hAnsi="Times New Roman" w:hint="eastAsia"/>
        </w:rPr>
        <w:t xml:space="preserve"> </w:t>
      </w:r>
      <w:r w:rsidRPr="00B62733">
        <w:rPr>
          <w:rFonts w:ascii="Times New Roman" w:hAnsi="Times New Roman"/>
        </w:rPr>
        <w:t xml:space="preserve">LTM Candidate </w:t>
      </w:r>
      <w:proofErr w:type="spellStart"/>
      <w:r w:rsidRPr="00B62733">
        <w:rPr>
          <w:rFonts w:ascii="Times New Roman" w:hAnsi="Times New Roman"/>
        </w:rPr>
        <w:t>PSCell</w:t>
      </w:r>
      <w:proofErr w:type="spellEnd"/>
      <w:r w:rsidRPr="00B62733">
        <w:rPr>
          <w:rFonts w:ascii="Times New Roman" w:hAnsi="Times New Roman"/>
        </w:rPr>
        <w:t xml:space="preserve"> Addition Information Request IE is included in the S-NODE ADDITION REQUEST message, the S-NG-RAN node shall, if supported, use the information to prepare for LTM candidate </w:t>
      </w:r>
      <w:proofErr w:type="spellStart"/>
      <w:r w:rsidRPr="00B62733">
        <w:rPr>
          <w:rFonts w:ascii="Times New Roman" w:hAnsi="Times New Roman"/>
        </w:rPr>
        <w:t>PSCell</w:t>
      </w:r>
      <w:proofErr w:type="spellEnd"/>
      <w:r w:rsidRPr="00B62733">
        <w:rPr>
          <w:rFonts w:ascii="Times New Roman" w:hAnsi="Times New Roman"/>
        </w:rPr>
        <w:t>(s) configuration,</w:t>
      </w:r>
      <w:r w:rsidRPr="00B62733">
        <w:rPr>
          <w:rFonts w:ascii="Times New Roman" w:hAnsi="Times New Roman" w:hint="eastAsia"/>
        </w:rPr>
        <w:t xml:space="preserve"> </w:t>
      </w:r>
      <w:r w:rsidRPr="00B62733">
        <w:rPr>
          <w:rFonts w:ascii="Times New Roman" w:hAnsi="Times New Roman"/>
        </w:rPr>
        <w:t xml:space="preserve">and include the LTM Candidate </w:t>
      </w:r>
      <w:proofErr w:type="spellStart"/>
      <w:r w:rsidRPr="00B62733">
        <w:rPr>
          <w:rFonts w:ascii="Times New Roman" w:hAnsi="Times New Roman"/>
        </w:rPr>
        <w:t>PSCell</w:t>
      </w:r>
      <w:proofErr w:type="spellEnd"/>
      <w:r w:rsidRPr="00B62733">
        <w:rPr>
          <w:rFonts w:ascii="Times New Roman" w:hAnsi="Times New Roman"/>
        </w:rPr>
        <w:t xml:space="preserve"> Addition Information Acknowledge IE in the S-NODE ADDITION REQUEST ACKNOWLEDGE message.</w:t>
      </w:r>
    </w:p>
    <w:p w14:paraId="3225B00D" w14:textId="77777777" w:rsidR="00B62733" w:rsidRDefault="00B62733" w:rsidP="00B62733">
      <w:pPr>
        <w:spacing w:after="180"/>
        <w:rPr>
          <w:rFonts w:ascii="Times New Roman" w:eastAsiaTheme="minorEastAsia" w:hAnsi="Times New Roman"/>
          <w:lang w:eastAsia="zh-CN"/>
        </w:rPr>
      </w:pPr>
    </w:p>
    <w:p w14:paraId="63DAE7BC" w14:textId="79FB5953" w:rsidR="00B62733" w:rsidRDefault="00B62733" w:rsidP="00B62733">
      <w:pPr>
        <w:spacing w:after="180"/>
        <w:jc w:val="center"/>
        <w:rPr>
          <w:rFonts w:eastAsiaTheme="minorEastAsia" w:cs="Arial"/>
          <w:b/>
          <w:bCs/>
          <w:sz w:val="24"/>
          <w:szCs w:val="24"/>
          <w:lang w:val="en-US" w:eastAsia="zh-CN"/>
        </w:rPr>
      </w:pPr>
      <w:r w:rsidRPr="00FF79B0">
        <w:rPr>
          <w:rFonts w:cs="Arial"/>
          <w:b/>
          <w:bCs/>
          <w:sz w:val="24"/>
          <w:szCs w:val="24"/>
          <w:highlight w:val="yellow"/>
          <w:lang w:val="en-US"/>
        </w:rPr>
        <w:t>&gt;&gt;&gt;&gt;&gt;&gt;&gt;&gt;&gt;&gt;&gt;&gt;&gt;&gt;&gt;&gt;&gt;&gt;&gt;&gt;&gt;&gt;&gt;&gt;&gt;</w:t>
      </w:r>
      <w:r>
        <w:rPr>
          <w:rFonts w:cs="Arial"/>
          <w:b/>
          <w:bCs/>
          <w:sz w:val="24"/>
          <w:szCs w:val="24"/>
          <w:highlight w:val="yellow"/>
          <w:lang w:val="en-US"/>
        </w:rPr>
        <w:t>Next Change</w:t>
      </w:r>
      <w:r w:rsidRPr="00FF79B0">
        <w:rPr>
          <w:rFonts w:cs="Arial"/>
          <w:b/>
          <w:bCs/>
          <w:sz w:val="24"/>
          <w:szCs w:val="24"/>
          <w:highlight w:val="yellow"/>
          <w:lang w:val="en-US"/>
        </w:rPr>
        <w:t>&lt;&lt;&lt;&lt;&lt;&lt;&lt;&lt;&lt;</w:t>
      </w:r>
      <w:r>
        <w:rPr>
          <w:rFonts w:cs="Arial"/>
          <w:b/>
          <w:bCs/>
          <w:sz w:val="24"/>
          <w:szCs w:val="24"/>
          <w:highlight w:val="yellow"/>
          <w:lang w:val="en-US"/>
        </w:rPr>
        <w:t>&lt;</w:t>
      </w:r>
      <w:r w:rsidRPr="00FF79B0">
        <w:rPr>
          <w:rFonts w:cs="Arial"/>
          <w:b/>
          <w:bCs/>
          <w:sz w:val="24"/>
          <w:szCs w:val="24"/>
          <w:highlight w:val="yellow"/>
          <w:lang w:val="en-US"/>
        </w:rPr>
        <w:t>&lt;&lt;&lt;&lt;&lt;&lt;&lt;&lt;&lt;&lt;&lt;&lt;&lt;&lt;</w:t>
      </w:r>
    </w:p>
    <w:p w14:paraId="30DFCDF8" w14:textId="77777777" w:rsidR="00F068E8" w:rsidRPr="00FD0425" w:rsidRDefault="00F068E8" w:rsidP="00F068E8">
      <w:pPr>
        <w:pStyle w:val="Heading3"/>
      </w:pPr>
      <w:bookmarkStart w:id="63" w:name="_Toc20955093"/>
      <w:bookmarkStart w:id="64" w:name="_Toc29991280"/>
      <w:bookmarkStart w:id="65" w:name="_Toc36555680"/>
      <w:bookmarkStart w:id="66" w:name="_Toc44497358"/>
      <w:bookmarkStart w:id="67" w:name="_Toc45107746"/>
      <w:bookmarkStart w:id="68" w:name="_Toc45901366"/>
      <w:bookmarkStart w:id="69" w:name="_Toc51850445"/>
      <w:bookmarkStart w:id="70" w:name="_Toc56693448"/>
      <w:bookmarkStart w:id="71" w:name="_Toc64446991"/>
      <w:bookmarkStart w:id="72" w:name="_Toc66286485"/>
      <w:bookmarkStart w:id="73" w:name="_Toc74151180"/>
      <w:bookmarkStart w:id="74" w:name="_Toc88653652"/>
      <w:bookmarkStart w:id="75" w:name="_Toc97904008"/>
      <w:bookmarkStart w:id="76" w:name="_Toc98868034"/>
      <w:bookmarkStart w:id="77" w:name="_Toc105174318"/>
      <w:bookmarkStart w:id="78" w:name="_Toc106109155"/>
      <w:bookmarkStart w:id="79" w:name="_Toc113824976"/>
      <w:bookmarkStart w:id="80" w:name="_Toc209706374"/>
      <w:r w:rsidRPr="00FD0425"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14ED5E71" w14:textId="77777777" w:rsidR="00F068E8" w:rsidRPr="00FD0425" w:rsidRDefault="00F068E8" w:rsidP="00F068E8">
      <w:pPr>
        <w:pStyle w:val="Heading4"/>
      </w:pPr>
      <w:bookmarkStart w:id="81" w:name="_CR8_3_3_1"/>
      <w:bookmarkStart w:id="82" w:name="_Toc20955094"/>
      <w:bookmarkStart w:id="83" w:name="_Toc29991281"/>
      <w:bookmarkStart w:id="84" w:name="_Toc36555681"/>
      <w:bookmarkStart w:id="85" w:name="_Toc44497359"/>
      <w:bookmarkStart w:id="86" w:name="_Toc45107747"/>
      <w:bookmarkStart w:id="87" w:name="_Toc45901367"/>
      <w:bookmarkStart w:id="88" w:name="_Toc51850446"/>
      <w:bookmarkStart w:id="89" w:name="_Toc56693449"/>
      <w:bookmarkStart w:id="90" w:name="_Toc64446992"/>
      <w:bookmarkStart w:id="91" w:name="_Toc66286486"/>
      <w:bookmarkStart w:id="92" w:name="_Toc74151181"/>
      <w:bookmarkStart w:id="93" w:name="_Toc88653653"/>
      <w:bookmarkStart w:id="94" w:name="_Toc97904009"/>
      <w:bookmarkStart w:id="95" w:name="_Toc98868035"/>
      <w:bookmarkStart w:id="96" w:name="_Toc105174319"/>
      <w:bookmarkStart w:id="97" w:name="_Toc106109156"/>
      <w:bookmarkStart w:id="98" w:name="_Toc113824977"/>
      <w:bookmarkStart w:id="99" w:name="_Toc209706375"/>
      <w:bookmarkEnd w:id="81"/>
      <w:r w:rsidRPr="00FD0425">
        <w:t>8.3.3.1</w:t>
      </w:r>
      <w:r w:rsidRPr="00FD0425">
        <w:tab/>
        <w:t>General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714CC321" w14:textId="77777777" w:rsidR="00F068E8" w:rsidRPr="00F068E8" w:rsidRDefault="00F068E8" w:rsidP="00F068E8">
      <w:pPr>
        <w:rPr>
          <w:rFonts w:ascii="Times New Roman" w:hAnsi="Times New Roman"/>
        </w:rPr>
      </w:pPr>
      <w:r w:rsidRPr="00F068E8">
        <w:rPr>
          <w:rFonts w:ascii="Times New Roman" w:hAnsi="Times New Roman"/>
        </w:rPr>
        <w:t>This procedure is used to enable an M-NG-RAN node to request an S-NG-RAN node to either modify the UE context at the S-NG-RAN node</w:t>
      </w:r>
      <w:r w:rsidRPr="00F068E8">
        <w:rPr>
          <w:rFonts w:ascii="Times New Roman" w:hAnsi="Times New Roman" w:hint="eastAsia"/>
        </w:rPr>
        <w:t xml:space="preserve"> or to query the current SCG configuration for supporting delta </w:t>
      </w:r>
      <w:r w:rsidRPr="00F068E8">
        <w:rPr>
          <w:rFonts w:ascii="Times New Roman" w:hAnsi="Times New Roman"/>
        </w:rPr>
        <w:t>signalling</w:t>
      </w:r>
      <w:r w:rsidRPr="00F068E8">
        <w:rPr>
          <w:rFonts w:ascii="Times New Roman" w:hAnsi="Times New Roman" w:hint="eastAsia"/>
        </w:rPr>
        <w:t xml:space="preserve"> in </w:t>
      </w:r>
      <w:r w:rsidRPr="00F068E8">
        <w:rPr>
          <w:rFonts w:ascii="Times New Roman" w:hAnsi="Times New Roman"/>
        </w:rPr>
        <w:t xml:space="preserve">M-NG-RAN </w:t>
      </w:r>
      <w:proofErr w:type="gramStart"/>
      <w:r w:rsidRPr="00F068E8">
        <w:rPr>
          <w:rFonts w:ascii="Times New Roman" w:hAnsi="Times New Roman"/>
        </w:rPr>
        <w:t>node</w:t>
      </w:r>
      <w:r w:rsidRPr="00F068E8" w:rsidDel="00B65328">
        <w:rPr>
          <w:rFonts w:ascii="Times New Roman" w:hAnsi="Times New Roman" w:hint="eastAsia"/>
        </w:rPr>
        <w:t xml:space="preserve"> </w:t>
      </w:r>
      <w:r w:rsidRPr="00F068E8">
        <w:rPr>
          <w:rFonts w:ascii="Times New Roman" w:hAnsi="Times New Roman" w:hint="eastAsia"/>
        </w:rPr>
        <w:t>initiated</w:t>
      </w:r>
      <w:proofErr w:type="gramEnd"/>
      <w:r w:rsidRPr="00F068E8">
        <w:rPr>
          <w:rFonts w:ascii="Times New Roman" w:hAnsi="Times New Roman" w:hint="eastAsia"/>
        </w:rPr>
        <w:t xml:space="preserve"> </w:t>
      </w:r>
      <w:r w:rsidRPr="00F068E8">
        <w:rPr>
          <w:rFonts w:ascii="Times New Roman" w:hAnsi="Times New Roman"/>
        </w:rPr>
        <w:t>S-NG-RAN node</w:t>
      </w:r>
      <w:r w:rsidRPr="00F068E8" w:rsidDel="00B65328">
        <w:rPr>
          <w:rFonts w:ascii="Times New Roman" w:hAnsi="Times New Roman" w:hint="eastAsia"/>
        </w:rPr>
        <w:t xml:space="preserve"> </w:t>
      </w:r>
      <w:r w:rsidRPr="00F068E8">
        <w:rPr>
          <w:rFonts w:ascii="Times New Roman" w:hAnsi="Times New Roman" w:hint="eastAsia"/>
        </w:rPr>
        <w:t>change</w:t>
      </w:r>
      <w:r w:rsidRPr="00F068E8">
        <w:rPr>
          <w:rFonts w:ascii="Times New Roman" w:hAnsi="Times New Roman"/>
        </w:rPr>
        <w:t>, or to provide the S-RLF-related information to the S-NG-RAN node.</w:t>
      </w:r>
    </w:p>
    <w:p w14:paraId="28E6BE07" w14:textId="77777777" w:rsidR="00F068E8" w:rsidRPr="00F068E8" w:rsidRDefault="00F068E8" w:rsidP="00F068E8">
      <w:pPr>
        <w:rPr>
          <w:rFonts w:ascii="Times New Roman" w:hAnsi="Times New Roman"/>
        </w:rPr>
      </w:pPr>
      <w:r w:rsidRPr="00F068E8">
        <w:rPr>
          <w:rFonts w:ascii="Times New Roman" w:hAnsi="Times New Roman"/>
        </w:rPr>
        <w:lastRenderedPageBreak/>
        <w:t>The procedure uses UE-associated signalling.</w:t>
      </w:r>
    </w:p>
    <w:p w14:paraId="3714E1E5" w14:textId="77777777" w:rsidR="00F068E8" w:rsidRPr="00FD0425" w:rsidRDefault="00F068E8" w:rsidP="00F068E8">
      <w:pPr>
        <w:pStyle w:val="Heading4"/>
      </w:pPr>
      <w:bookmarkStart w:id="100" w:name="_CR8_3_3_2"/>
      <w:bookmarkStart w:id="101" w:name="_Toc20955095"/>
      <w:bookmarkStart w:id="102" w:name="_Toc29991282"/>
      <w:bookmarkStart w:id="103" w:name="_Toc36555682"/>
      <w:bookmarkStart w:id="104" w:name="_Toc44497360"/>
      <w:bookmarkStart w:id="105" w:name="_Toc45107748"/>
      <w:bookmarkStart w:id="106" w:name="_Toc45901368"/>
      <w:bookmarkStart w:id="107" w:name="_Toc51850447"/>
      <w:bookmarkStart w:id="108" w:name="_Toc56693450"/>
      <w:bookmarkStart w:id="109" w:name="_Toc64446993"/>
      <w:bookmarkStart w:id="110" w:name="_Toc66286487"/>
      <w:bookmarkStart w:id="111" w:name="_Toc74151182"/>
      <w:bookmarkStart w:id="112" w:name="_Toc88653654"/>
      <w:bookmarkStart w:id="113" w:name="_Toc97904010"/>
      <w:bookmarkStart w:id="114" w:name="_Toc98868036"/>
      <w:bookmarkStart w:id="115" w:name="_Toc105174320"/>
      <w:bookmarkStart w:id="116" w:name="_Toc106109157"/>
      <w:bookmarkStart w:id="117" w:name="_Toc113824978"/>
      <w:bookmarkStart w:id="118" w:name="_Toc209706376"/>
      <w:bookmarkEnd w:id="100"/>
      <w:r w:rsidRPr="00FD0425">
        <w:t>8.3.3.2</w:t>
      </w:r>
      <w:r w:rsidRPr="00FD0425"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72ACF61" w14:textId="77777777" w:rsidR="00F068E8" w:rsidRPr="00FD0425" w:rsidRDefault="00F068E8" w:rsidP="00F068E8">
      <w:pPr>
        <w:pStyle w:val="TH"/>
      </w:pPr>
      <w:r w:rsidRPr="00FD0425">
        <w:rPr>
          <w:noProof/>
        </w:rPr>
        <w:object w:dxaOrig="7050" w:dyaOrig="2295" w14:anchorId="54D2AA65">
          <v:shape id="_x0000_i1026" type="#_x0000_t75" alt="" style="width:352.15pt;height:113.65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824028807" r:id="rId14"/>
        </w:object>
      </w:r>
    </w:p>
    <w:p w14:paraId="00629721" w14:textId="77777777" w:rsidR="00F068E8" w:rsidRPr="00FD0425" w:rsidRDefault="00F068E8" w:rsidP="00F068E8">
      <w:pPr>
        <w:pStyle w:val="TF"/>
        <w:rPr>
          <w:lang w:eastAsia="ja-JP"/>
        </w:rPr>
      </w:pPr>
      <w:bookmarkStart w:id="119" w:name="_CRFigure8_3_3_21"/>
      <w:r w:rsidRPr="00FD0425">
        <w:t xml:space="preserve">Figure </w:t>
      </w:r>
      <w:bookmarkEnd w:id="119"/>
      <w:r w:rsidRPr="00FD0425">
        <w:t xml:space="preserve">8.3.3.2-1: 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Preparation, successful operation</w:t>
      </w:r>
    </w:p>
    <w:p w14:paraId="5C6E6D85" w14:textId="614C8D20" w:rsidR="00B62733" w:rsidRDefault="00F068E8" w:rsidP="00F068E8">
      <w:pPr>
        <w:rPr>
          <w:rFonts w:ascii="Times New Roman" w:eastAsiaTheme="minorEastAsia" w:hAnsi="Times New Roman"/>
          <w:lang w:eastAsia="zh-CN"/>
        </w:rPr>
      </w:pPr>
      <w:r w:rsidRPr="00F068E8">
        <w:rPr>
          <w:rFonts w:ascii="Times New Roman" w:hAnsi="Times New Roman"/>
        </w:rPr>
        <w:t>The M-NG-RAN node initiates the procedure by sending the S-NODE MODIFICATION REQUEST message to the S-NG-RAN node.</w:t>
      </w:r>
    </w:p>
    <w:p w14:paraId="3E60758F" w14:textId="60F6C602" w:rsidR="00F068E8" w:rsidRDefault="00F068E8" w:rsidP="00F068E8">
      <w:pPr>
        <w:jc w:val="center"/>
        <w:rPr>
          <w:rFonts w:eastAsiaTheme="minorEastAsia"/>
          <w:color w:val="FF0000"/>
          <w:lang w:eastAsia="zh-CN"/>
        </w:rPr>
      </w:pPr>
      <w:r w:rsidRPr="009F0CFB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7D7C508" w14:textId="77777777" w:rsidR="00F068E8" w:rsidRPr="00F068E8" w:rsidRDefault="00F068E8" w:rsidP="00F068E8">
      <w:pPr>
        <w:rPr>
          <w:rFonts w:ascii="Times New Roman" w:hAnsi="Times New Roman"/>
        </w:rPr>
      </w:pPr>
      <w:r w:rsidRPr="00F068E8">
        <w:rPr>
          <w:rFonts w:ascii="Times New Roman" w:hAnsi="Times New Roman"/>
        </w:rPr>
        <w:t>For each QoS flow to be added or modified in the S-NG-RAN node, if the MMSID IE was included in the QoS Flow Level QoS Parameters IE contained in the PDU Session Resource Setup Info – SN terminated IE or the PDU Session Resource Modification Info – SN terminated IE, the S-NG-RAN node shall, if supported, consider that the QoS flow is related to a multi-modal service, as described in TS 23.501</w:t>
      </w:r>
      <w:r w:rsidRPr="00F068E8">
        <w:rPr>
          <w:rFonts w:ascii="Times New Roman" w:hAnsi="Times New Roman" w:hint="eastAsia"/>
        </w:rPr>
        <w:t xml:space="preserve"> </w:t>
      </w:r>
      <w:r w:rsidRPr="00F068E8">
        <w:rPr>
          <w:rFonts w:ascii="Times New Roman" w:hAnsi="Times New Roman"/>
        </w:rPr>
        <w:t>[7] and TS 38.300</w:t>
      </w:r>
      <w:r w:rsidRPr="00F068E8">
        <w:rPr>
          <w:rFonts w:ascii="Times New Roman" w:hAnsi="Times New Roman" w:hint="eastAsia"/>
        </w:rPr>
        <w:t xml:space="preserve"> </w:t>
      </w:r>
      <w:r w:rsidRPr="00F068E8">
        <w:rPr>
          <w:rFonts w:ascii="Times New Roman" w:hAnsi="Times New Roman"/>
        </w:rPr>
        <w:t>[9].</w:t>
      </w:r>
    </w:p>
    <w:p w14:paraId="0BAEB0EE" w14:textId="50AE67AD" w:rsidR="00F068E8" w:rsidRPr="00F068E8" w:rsidRDefault="00F068E8" w:rsidP="00F068E8">
      <w:pPr>
        <w:rPr>
          <w:rFonts w:ascii="Times New Roman" w:hAnsi="Times New Roman"/>
        </w:rPr>
      </w:pPr>
      <w:r w:rsidRPr="00F068E8">
        <w:rPr>
          <w:rFonts w:ascii="Times New Roman" w:hAnsi="Times New Roman"/>
        </w:rPr>
        <w:t>For each QoS flow to be added or modified in the S-NG-RAN node, if the Indication of Bitrate Adaptation IE</w:t>
      </w:r>
      <w:ins w:id="120" w:author="CMCC" w:date="2025-10-31T16:47:00Z" w16du:dateUtc="2025-10-31T08:47:00Z">
        <w:r>
          <w:rPr>
            <w:rFonts w:ascii="Times New Roman" w:eastAsiaTheme="minorEastAsia" w:hAnsi="Times New Roman" w:hint="eastAsia"/>
            <w:lang w:eastAsia="zh-CN"/>
          </w:rPr>
          <w:t xml:space="preserve"> set to </w:t>
        </w:r>
        <w:r w:rsidRPr="00B62733">
          <w:rPr>
            <w:rFonts w:ascii="Times New Roman" w:eastAsiaTheme="minorEastAsia" w:hAnsi="Times New Roman"/>
            <w:lang w:eastAsia="zh-CN"/>
          </w:rPr>
          <w:t>"uplink"</w:t>
        </w:r>
      </w:ins>
      <w:r w:rsidRPr="00F068E8">
        <w:rPr>
          <w:rFonts w:ascii="Times New Roman" w:hAnsi="Times New Roman"/>
        </w:rPr>
        <w:t xml:space="preserve"> was included in the QoS Flow Level QoS Parameters IE contained in the PDU Session Resource Setup Info – SN terminated IE, the S-NG-RAN node shall, if supported, store the received indication and use it for uplink rate control, as defined in TS 38.300 [9].</w:t>
      </w:r>
    </w:p>
    <w:p w14:paraId="47C658F3" w14:textId="77777777" w:rsidR="00F068E8" w:rsidRPr="00F068E8" w:rsidRDefault="00F068E8" w:rsidP="00F068E8">
      <w:pPr>
        <w:rPr>
          <w:rFonts w:ascii="Times New Roman" w:hAnsi="Times New Roman"/>
        </w:rPr>
      </w:pPr>
      <w:r w:rsidRPr="00F068E8">
        <w:rPr>
          <w:rFonts w:ascii="Times New Roman" w:hAnsi="Times New Roman"/>
        </w:rPr>
        <w:t xml:space="preserve">If the LTM Candidate </w:t>
      </w:r>
      <w:proofErr w:type="spellStart"/>
      <w:r w:rsidRPr="00F068E8">
        <w:rPr>
          <w:rFonts w:ascii="Times New Roman" w:hAnsi="Times New Roman"/>
        </w:rPr>
        <w:t>PSCell</w:t>
      </w:r>
      <w:proofErr w:type="spellEnd"/>
      <w:r w:rsidRPr="00F068E8">
        <w:rPr>
          <w:rFonts w:ascii="Times New Roman" w:hAnsi="Times New Roman"/>
        </w:rPr>
        <w:t xml:space="preserve"> Information </w:t>
      </w:r>
      <w:r w:rsidRPr="00F068E8">
        <w:rPr>
          <w:rFonts w:ascii="Times New Roman" w:hAnsi="Times New Roman" w:hint="eastAsia"/>
        </w:rPr>
        <w:t xml:space="preserve">Update </w:t>
      </w:r>
      <w:r w:rsidRPr="00F068E8">
        <w:rPr>
          <w:rFonts w:ascii="Times New Roman" w:hAnsi="Times New Roman"/>
        </w:rPr>
        <w:t xml:space="preserve">Request IE is included in the S-NODE MODIFICATION REQUEST message, the S-NG-RAN node shall, if supported, consider that the </w:t>
      </w:r>
      <w:r w:rsidRPr="00F068E8">
        <w:rPr>
          <w:rFonts w:ascii="Times New Roman" w:hAnsi="Times New Roman" w:hint="eastAsia"/>
        </w:rPr>
        <w:t xml:space="preserve">included information </w:t>
      </w:r>
      <w:r w:rsidRPr="00F068E8">
        <w:rPr>
          <w:rFonts w:ascii="Times New Roman" w:hAnsi="Times New Roman"/>
        </w:rPr>
        <w:t xml:space="preserve">provides the SCG LTM related information of the prepared candidate </w:t>
      </w:r>
      <w:proofErr w:type="spellStart"/>
      <w:r w:rsidRPr="00F068E8">
        <w:rPr>
          <w:rFonts w:ascii="Times New Roman" w:hAnsi="Times New Roman"/>
        </w:rPr>
        <w:t>PSCells</w:t>
      </w:r>
      <w:proofErr w:type="spellEnd"/>
      <w:r w:rsidRPr="00F068E8">
        <w:rPr>
          <w:rFonts w:ascii="Times New Roman" w:hAnsi="Times New Roman" w:hint="eastAsia"/>
        </w:rPr>
        <w:t xml:space="preserve"> </w:t>
      </w:r>
      <w:r w:rsidRPr="00F068E8">
        <w:rPr>
          <w:rFonts w:ascii="Times New Roman" w:hAnsi="Times New Roman"/>
        </w:rPr>
        <w:t>and</w:t>
      </w:r>
      <w:r w:rsidRPr="00F068E8">
        <w:rPr>
          <w:rFonts w:ascii="Times New Roman" w:hAnsi="Times New Roman" w:hint="eastAsia"/>
        </w:rPr>
        <w:t xml:space="preserve"> may</w:t>
      </w:r>
      <w:r w:rsidRPr="00F068E8">
        <w:rPr>
          <w:rFonts w:ascii="Times New Roman" w:hAnsi="Times New Roman"/>
        </w:rPr>
        <w:t xml:space="preserve"> include the LTM Candidate </w:t>
      </w:r>
      <w:proofErr w:type="spellStart"/>
      <w:r w:rsidRPr="00F068E8">
        <w:rPr>
          <w:rFonts w:ascii="Times New Roman" w:hAnsi="Times New Roman"/>
        </w:rPr>
        <w:t>PSCell</w:t>
      </w:r>
      <w:proofErr w:type="spellEnd"/>
      <w:r w:rsidRPr="00F068E8">
        <w:rPr>
          <w:rFonts w:ascii="Times New Roman" w:hAnsi="Times New Roman"/>
        </w:rPr>
        <w:t xml:space="preserve"> Information </w:t>
      </w:r>
      <w:r w:rsidRPr="00F068E8">
        <w:rPr>
          <w:rFonts w:ascii="Times New Roman" w:hAnsi="Times New Roman" w:hint="eastAsia"/>
        </w:rPr>
        <w:t>Update</w:t>
      </w:r>
      <w:r w:rsidRPr="00F068E8">
        <w:rPr>
          <w:rFonts w:ascii="Times New Roman" w:hAnsi="Times New Roman"/>
        </w:rPr>
        <w:t xml:space="preserve"> Acknowledge IE in the S-NODE MODIFICATION REQUEST ACKNOWLEDGE message, as described in TS 37.340 [8].</w:t>
      </w:r>
    </w:p>
    <w:p w14:paraId="2202578A" w14:textId="77777777" w:rsidR="00F068E8" w:rsidRPr="00F068E8" w:rsidRDefault="00F068E8" w:rsidP="00F068E8">
      <w:pPr>
        <w:rPr>
          <w:rFonts w:ascii="Times New Roman" w:eastAsiaTheme="minorEastAsia" w:hAnsi="Times New Roman"/>
          <w:lang w:eastAsia="zh-CN"/>
        </w:rPr>
      </w:pPr>
    </w:p>
    <w:p w14:paraId="15E358D6" w14:textId="5D36FEB3" w:rsidR="00B64D13" w:rsidRDefault="00383896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FF79B0">
        <w:rPr>
          <w:rFonts w:cs="Arial"/>
          <w:b/>
          <w:bCs/>
          <w:sz w:val="24"/>
          <w:szCs w:val="24"/>
          <w:highlight w:val="yellow"/>
          <w:lang w:val="en-US"/>
        </w:rPr>
        <w:t>&gt;&gt;&gt;&gt;&gt;&gt;&gt;&gt;&gt;&gt;&gt;&gt;&gt;&gt;&gt;&gt;&gt;&gt;&gt;&gt;&gt;&gt;&gt;</w:t>
      </w:r>
      <w:r>
        <w:rPr>
          <w:rFonts w:cs="Arial"/>
          <w:b/>
          <w:bCs/>
          <w:sz w:val="24"/>
          <w:szCs w:val="24"/>
          <w:highlight w:val="yellow"/>
          <w:lang w:val="en-US"/>
        </w:rPr>
        <w:t>End</w:t>
      </w:r>
      <w:r w:rsidRPr="00FF79B0">
        <w:rPr>
          <w:rFonts w:cs="Arial"/>
          <w:b/>
          <w:bCs/>
          <w:sz w:val="24"/>
          <w:szCs w:val="24"/>
          <w:highlight w:val="yellow"/>
          <w:lang w:val="en-US"/>
        </w:rPr>
        <w:t xml:space="preserve"> OF </w:t>
      </w:r>
      <w:r>
        <w:rPr>
          <w:rFonts w:cs="Arial"/>
          <w:b/>
          <w:bCs/>
          <w:sz w:val="24"/>
          <w:szCs w:val="24"/>
          <w:highlight w:val="yellow"/>
          <w:lang w:val="en-US"/>
        </w:rPr>
        <w:t>Changes</w:t>
      </w:r>
      <w:r w:rsidRPr="00FF79B0">
        <w:rPr>
          <w:rFonts w:cs="Arial"/>
          <w:b/>
          <w:bCs/>
          <w:sz w:val="24"/>
          <w:szCs w:val="24"/>
          <w:highlight w:val="yellow"/>
          <w:lang w:val="en-US"/>
        </w:rPr>
        <w:t>&lt;&lt;&lt;&lt;&lt;&lt;&lt;&lt;&lt;</w:t>
      </w:r>
      <w:r>
        <w:rPr>
          <w:rFonts w:cs="Arial"/>
          <w:b/>
          <w:bCs/>
          <w:sz w:val="24"/>
          <w:szCs w:val="24"/>
          <w:highlight w:val="yellow"/>
          <w:lang w:val="en-US"/>
        </w:rPr>
        <w:t>&lt;</w:t>
      </w:r>
      <w:r w:rsidRPr="00FF79B0">
        <w:rPr>
          <w:rFonts w:cs="Arial"/>
          <w:b/>
          <w:bCs/>
          <w:sz w:val="24"/>
          <w:szCs w:val="24"/>
          <w:highlight w:val="yellow"/>
          <w:lang w:val="en-US"/>
        </w:rPr>
        <w:t>&lt;&lt;&lt;&lt;&lt;&lt;&lt;&lt;&lt;&lt;&lt;&lt;&lt;</w:t>
      </w:r>
    </w:p>
    <w:sectPr w:rsidR="00B64D13">
      <w:footerReference w:type="even" r:id="rId15"/>
      <w:footerReference w:type="default" r:id="rId16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38782" w14:textId="77777777" w:rsidR="005D71B0" w:rsidRDefault="005D71B0">
      <w:pPr>
        <w:spacing w:after="0"/>
      </w:pPr>
      <w:r>
        <w:separator/>
      </w:r>
    </w:p>
  </w:endnote>
  <w:endnote w:type="continuationSeparator" w:id="0">
    <w:p w14:paraId="4A55ECEC" w14:textId="77777777" w:rsidR="005D71B0" w:rsidRDefault="005D7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5B5BC" w14:textId="77777777" w:rsidR="005D71B0" w:rsidRDefault="005D71B0">
      <w:pPr>
        <w:spacing w:after="0"/>
      </w:pPr>
      <w:r>
        <w:separator/>
      </w:r>
    </w:p>
  </w:footnote>
  <w:footnote w:type="continuationSeparator" w:id="0">
    <w:p w14:paraId="08FF510B" w14:textId="77777777" w:rsidR="005D71B0" w:rsidRDefault="005D7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0"/>
  </w:num>
  <w:num w:numId="2" w16cid:durableId="481431924">
    <w:abstractNumId w:val="2"/>
  </w:num>
  <w:num w:numId="3" w16cid:durableId="16855976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648A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0702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1E77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692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1DB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470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408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2DAF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4F6E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17E4D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27B3B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EDF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896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3B80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6A1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1D1D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1A1B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D98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193E"/>
    <w:rsid w:val="005C4073"/>
    <w:rsid w:val="005C4B60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1B0"/>
    <w:rsid w:val="005D741B"/>
    <w:rsid w:val="005E005F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0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CC"/>
    <w:rsid w:val="00631412"/>
    <w:rsid w:val="006317D6"/>
    <w:rsid w:val="00631954"/>
    <w:rsid w:val="00631FB5"/>
    <w:rsid w:val="006322DA"/>
    <w:rsid w:val="006335AD"/>
    <w:rsid w:val="00633D39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47FF1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1F69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D7D48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530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431B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57566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03B9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07F54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664AB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A8C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3B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2733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9FE"/>
    <w:rsid w:val="00CA0E28"/>
    <w:rsid w:val="00CA1BF4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0FD2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C7660"/>
    <w:rsid w:val="00DD121B"/>
    <w:rsid w:val="00DD176D"/>
    <w:rsid w:val="00DD1ABE"/>
    <w:rsid w:val="00DD2623"/>
    <w:rsid w:val="00DD2D90"/>
    <w:rsid w:val="00DD2E8C"/>
    <w:rsid w:val="00DD2E8E"/>
    <w:rsid w:val="00DD304E"/>
    <w:rsid w:val="00DD4BA2"/>
    <w:rsid w:val="00DD5BED"/>
    <w:rsid w:val="00DD6830"/>
    <w:rsid w:val="00DD6AA8"/>
    <w:rsid w:val="00DD6B06"/>
    <w:rsid w:val="00DD7705"/>
    <w:rsid w:val="00DD7E73"/>
    <w:rsid w:val="00DE0F1C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BB9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68E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0F67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0FF7C8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IntenseReference1">
    <w:name w:val="Intense Reference1"/>
    <w:basedOn w:val="DefaultParagraphFont"/>
    <w:uiPriority w:val="32"/>
    <w:qFormat/>
    <w:rsid w:val="00875530"/>
    <w:rPr>
      <w:b/>
      <w:bCs/>
      <w:smallCaps/>
      <w:color w:val="2F5496"/>
      <w:spacing w:val="5"/>
    </w:rPr>
  </w:style>
  <w:style w:type="character" w:styleId="IntenseReference">
    <w:name w:val="Intense Reference"/>
    <w:basedOn w:val="DefaultParagraphFont"/>
    <w:uiPriority w:val="32"/>
    <w:qFormat/>
    <w:rsid w:val="00875530"/>
    <w:rPr>
      <w:b/>
      <w:bCs/>
      <w:smallCaps/>
      <w:color w:val="4F81BD" w:themeColor="accent1"/>
      <w:spacing w:val="5"/>
    </w:rPr>
  </w:style>
  <w:style w:type="character" w:customStyle="1" w:styleId="Heading4Char">
    <w:name w:val="Heading 4 Char"/>
    <w:link w:val="Heading4"/>
    <w:qFormat/>
    <w:rsid w:val="002E2DAF"/>
    <w:rPr>
      <w:rFonts w:ascii="Arial" w:eastAsia="MS Mincho" w:hAnsi="Arial"/>
      <w:bCs/>
      <w:sz w:val="24"/>
      <w:szCs w:val="28"/>
      <w:lang w:val="en-GB" w:eastAsia="en-US"/>
    </w:rPr>
  </w:style>
  <w:style w:type="character" w:customStyle="1" w:styleId="NOZchn">
    <w:name w:val="NO Zchn"/>
    <w:qFormat/>
    <w:locked/>
    <w:rsid w:val="001F11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</Pages>
  <Words>1006</Words>
  <Characters>5707</Characters>
  <Application>Microsoft Office Word</Application>
  <DocSecurity>0</DocSecurity>
  <Lines>211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54</cp:revision>
  <dcterms:created xsi:type="dcterms:W3CDTF">2024-07-16T07:52:00Z</dcterms:created>
  <dcterms:modified xsi:type="dcterms:W3CDTF">2025-11-07T05:51:00Z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